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D722D9" w14:textId="77777777" w:rsidR="00692BBD" w:rsidRDefault="00692BBD">
      <w:pPr>
        <w:pBdr>
          <w:top w:val="nil"/>
          <w:left w:val="nil"/>
          <w:bottom w:val="nil"/>
          <w:right w:val="nil"/>
          <w:between w:val="nil"/>
        </w:pBdr>
        <w:spacing w:before="185"/>
        <w:rPr>
          <w:rFonts w:ascii="Times New Roman" w:eastAsia="Times New Roman" w:hAnsi="Times New Roman" w:cs="Times New Roman"/>
          <w:color w:val="000000"/>
          <w:sz w:val="28"/>
          <w:szCs w:val="28"/>
        </w:rPr>
      </w:pPr>
    </w:p>
    <w:p w14:paraId="61609980" w14:textId="77777777" w:rsidR="00692BBD" w:rsidRDefault="00000000">
      <w:pPr>
        <w:pStyle w:val="Tytu"/>
        <w:ind w:right="25"/>
      </w:pPr>
      <w:r>
        <w:t>Annex 5. The WLCG Collaboration</w:t>
      </w:r>
    </w:p>
    <w:p w14:paraId="51EDA5F4" w14:textId="77777777" w:rsidR="00692BBD" w:rsidRDefault="00692BBD">
      <w:pPr>
        <w:pBdr>
          <w:top w:val="nil"/>
          <w:left w:val="nil"/>
          <w:bottom w:val="nil"/>
          <w:right w:val="nil"/>
          <w:between w:val="nil"/>
        </w:pBdr>
        <w:spacing w:before="31"/>
        <w:rPr>
          <w:b/>
          <w:sz w:val="28"/>
          <w:szCs w:val="28"/>
        </w:rPr>
      </w:pPr>
    </w:p>
    <w:p w14:paraId="25047568" w14:textId="77777777" w:rsidR="00692BBD" w:rsidRDefault="00000000">
      <w:pPr>
        <w:pBdr>
          <w:top w:val="nil"/>
          <w:left w:val="nil"/>
          <w:bottom w:val="nil"/>
          <w:right w:val="nil"/>
          <w:between w:val="nil"/>
        </w:pBdr>
        <w:spacing w:before="31"/>
        <w:rPr>
          <w:b/>
          <w:sz w:val="28"/>
          <w:szCs w:val="28"/>
        </w:rPr>
      </w:pPr>
      <w:r>
        <w:rPr>
          <w:b/>
          <w:sz w:val="28"/>
          <w:szCs w:val="28"/>
        </w:rPr>
        <w:t xml:space="preserve">Terminology: </w:t>
      </w:r>
    </w:p>
    <w:p w14:paraId="3718E29C" w14:textId="77777777" w:rsidR="00692BBD" w:rsidRDefault="00000000">
      <w:pPr>
        <w:pBdr>
          <w:top w:val="nil"/>
          <w:left w:val="nil"/>
          <w:bottom w:val="nil"/>
          <w:right w:val="nil"/>
          <w:between w:val="nil"/>
        </w:pBdr>
        <w:spacing w:before="31"/>
        <w:rPr>
          <w:sz w:val="28"/>
          <w:szCs w:val="28"/>
        </w:rPr>
      </w:pPr>
      <w:r>
        <w:rPr>
          <w:sz w:val="28"/>
          <w:szCs w:val="28"/>
        </w:rPr>
        <w:t xml:space="preserve">MB: the WLCG Management Board </w:t>
      </w:r>
    </w:p>
    <w:p w14:paraId="50BA4D9E" w14:textId="77777777" w:rsidR="00692BBD" w:rsidRDefault="00000000">
      <w:pPr>
        <w:pBdr>
          <w:top w:val="nil"/>
          <w:left w:val="nil"/>
          <w:bottom w:val="nil"/>
          <w:right w:val="nil"/>
          <w:between w:val="nil"/>
        </w:pBdr>
        <w:spacing w:before="31"/>
        <w:rPr>
          <w:sz w:val="28"/>
          <w:szCs w:val="28"/>
        </w:rPr>
      </w:pPr>
      <w:r>
        <w:rPr>
          <w:sz w:val="28"/>
          <w:szCs w:val="28"/>
        </w:rPr>
        <w:t xml:space="preserve">OB: the WLCG Overview Board </w:t>
      </w:r>
    </w:p>
    <w:p w14:paraId="1640832A" w14:textId="77777777" w:rsidR="00692BBD" w:rsidRDefault="00000000">
      <w:pPr>
        <w:pBdr>
          <w:top w:val="nil"/>
          <w:left w:val="nil"/>
          <w:bottom w:val="nil"/>
          <w:right w:val="nil"/>
          <w:between w:val="nil"/>
        </w:pBdr>
        <w:spacing w:before="31"/>
        <w:rPr>
          <w:sz w:val="28"/>
          <w:szCs w:val="28"/>
        </w:rPr>
      </w:pPr>
      <w:r>
        <w:rPr>
          <w:sz w:val="28"/>
          <w:szCs w:val="28"/>
        </w:rPr>
        <w:t>CB: the WLCG Collaboration Board</w:t>
      </w:r>
    </w:p>
    <w:p w14:paraId="43F490CA" w14:textId="77777777" w:rsidR="00692BBD" w:rsidRDefault="00000000">
      <w:pPr>
        <w:pBdr>
          <w:top w:val="nil"/>
          <w:left w:val="nil"/>
          <w:bottom w:val="nil"/>
          <w:right w:val="nil"/>
          <w:between w:val="nil"/>
        </w:pBdr>
        <w:spacing w:before="31"/>
        <w:rPr>
          <w:sz w:val="28"/>
          <w:szCs w:val="28"/>
        </w:rPr>
      </w:pPr>
      <w:r>
        <w:rPr>
          <w:sz w:val="28"/>
          <w:szCs w:val="28"/>
        </w:rPr>
        <w:t>LCG: LHC Computing Grid, a CERN project supporting the aims of the WLCG</w:t>
      </w:r>
    </w:p>
    <w:p w14:paraId="18636782" w14:textId="77777777" w:rsidR="00692BBD" w:rsidRDefault="00692BBD">
      <w:pPr>
        <w:pBdr>
          <w:top w:val="nil"/>
          <w:left w:val="nil"/>
          <w:bottom w:val="nil"/>
          <w:right w:val="nil"/>
          <w:between w:val="nil"/>
        </w:pBdr>
        <w:spacing w:before="31"/>
        <w:rPr>
          <w:b/>
          <w:sz w:val="28"/>
          <w:szCs w:val="28"/>
        </w:rPr>
      </w:pPr>
    </w:p>
    <w:p w14:paraId="38869CB3" w14:textId="77777777" w:rsidR="00692BBD" w:rsidRDefault="00000000">
      <w:pPr>
        <w:pStyle w:val="Tytu"/>
        <w:spacing w:before="1"/>
        <w:jc w:val="both"/>
      </w:pPr>
      <w:r>
        <w:t>The Organizational Structure of the WLCG Collaboration</w:t>
      </w:r>
    </w:p>
    <w:p w14:paraId="1F365AE4" w14:textId="77777777" w:rsidR="00692BBD" w:rsidRDefault="00000000">
      <w:pPr>
        <w:numPr>
          <w:ilvl w:val="0"/>
          <w:numId w:val="1"/>
        </w:numPr>
        <w:pBdr>
          <w:top w:val="nil"/>
          <w:left w:val="nil"/>
          <w:bottom w:val="nil"/>
          <w:right w:val="nil"/>
          <w:between w:val="nil"/>
        </w:pBdr>
        <w:tabs>
          <w:tab w:val="left" w:pos="460"/>
        </w:tabs>
        <w:spacing w:before="177"/>
        <w:jc w:val="both"/>
        <w:rPr>
          <w:color w:val="000000"/>
          <w:sz w:val="24"/>
          <w:szCs w:val="24"/>
        </w:rPr>
      </w:pPr>
      <w:r>
        <w:rPr>
          <w:sz w:val="24"/>
          <w:szCs w:val="24"/>
        </w:rPr>
        <w:t xml:space="preserve">The WLCG is a worldwide collaboration, largely modeled on the CERN experimental collaborations. Within it, the LCG is a CERN project supporting the aims of the WLCG. The LCG Project Leader is appointed by the CERN Director General in consultation with the CB, with a four year mandate. By convention, and for matters of practicality, the LCG Project Leader represents the WLCG Collaboration to the outside and leads it in all day-to-day matters, becoming the WLCG Leader. The WLCG Leader can nominate one or more deputies to support the broader collaboration, to be endorsed by the CB. The LHC experiments are ALICE, ATLAS, CMS and </w:t>
      </w:r>
      <w:proofErr w:type="spellStart"/>
      <w:r>
        <w:rPr>
          <w:sz w:val="24"/>
          <w:szCs w:val="24"/>
        </w:rPr>
        <w:t>LHCb</w:t>
      </w:r>
      <w:proofErr w:type="spellEnd"/>
      <w:r>
        <w:rPr>
          <w:sz w:val="24"/>
          <w:szCs w:val="24"/>
        </w:rPr>
        <w:t>. The CB can endorse other experiments joining WLCG as associate members. The LHC experiments and the associates are referred to as “the WLCG experiments”</w:t>
      </w:r>
      <w:sdt>
        <w:sdtPr>
          <w:tag w:val="goog_rdk_0"/>
          <w:id w:val="-547987094"/>
        </w:sdtPr>
        <w:sdtContent>
          <w:ins w:id="0" w:author="Josep Flix" w:date="2024-05-15T14:34:00Z">
            <w:r>
              <w:rPr>
                <w:sz w:val="24"/>
                <w:szCs w:val="24"/>
              </w:rPr>
              <w:t>.</w:t>
            </w:r>
          </w:ins>
        </w:sdtContent>
      </w:sdt>
      <w:r>
        <w:rPr>
          <w:sz w:val="24"/>
          <w:szCs w:val="24"/>
        </w:rPr>
        <w:t xml:space="preserve"> </w:t>
      </w:r>
    </w:p>
    <w:p w14:paraId="0349AAD5" w14:textId="77777777" w:rsidR="00692BBD" w:rsidRDefault="00000000">
      <w:pPr>
        <w:numPr>
          <w:ilvl w:val="0"/>
          <w:numId w:val="1"/>
        </w:numPr>
        <w:pBdr>
          <w:top w:val="nil"/>
          <w:left w:val="nil"/>
          <w:bottom w:val="nil"/>
          <w:right w:val="nil"/>
          <w:between w:val="nil"/>
        </w:pBdr>
        <w:tabs>
          <w:tab w:val="left" w:pos="460"/>
        </w:tabs>
        <w:spacing w:before="177"/>
        <w:jc w:val="both"/>
        <w:rPr>
          <w:color w:val="000000"/>
          <w:sz w:val="24"/>
          <w:szCs w:val="24"/>
        </w:rPr>
      </w:pPr>
      <w:r>
        <w:rPr>
          <w:color w:val="000000"/>
          <w:sz w:val="24"/>
          <w:szCs w:val="24"/>
        </w:rPr>
        <w:t>High-level Committees:</w:t>
      </w:r>
    </w:p>
    <w:p w14:paraId="3C2B643A" w14:textId="77777777" w:rsidR="00692BBD" w:rsidRDefault="00000000">
      <w:pPr>
        <w:numPr>
          <w:ilvl w:val="1"/>
          <w:numId w:val="1"/>
        </w:numPr>
        <w:pBdr>
          <w:top w:val="nil"/>
          <w:left w:val="nil"/>
          <w:bottom w:val="nil"/>
          <w:right w:val="nil"/>
          <w:between w:val="nil"/>
        </w:pBdr>
        <w:tabs>
          <w:tab w:val="left" w:pos="887"/>
          <w:tab w:val="left" w:pos="891"/>
        </w:tabs>
        <w:spacing w:before="106" w:line="196" w:lineRule="auto"/>
        <w:ind w:right="113" w:hanging="432"/>
        <w:jc w:val="both"/>
        <w:rPr>
          <w:color w:val="000000"/>
          <w:sz w:val="24"/>
          <w:szCs w:val="24"/>
        </w:rPr>
      </w:pPr>
      <w:r>
        <w:rPr>
          <w:color w:val="000000"/>
          <w:sz w:val="24"/>
          <w:szCs w:val="24"/>
        </w:rPr>
        <w:tab/>
        <w:t xml:space="preserve">Concerning its main technical directions, the WLCG Collaboration shall be governed by the </w:t>
      </w:r>
      <w:r>
        <w:rPr>
          <w:b/>
          <w:color w:val="000000"/>
          <w:sz w:val="24"/>
          <w:szCs w:val="24"/>
        </w:rPr>
        <w:t xml:space="preserve">WLCG Collaboration Board </w:t>
      </w:r>
      <w:r>
        <w:rPr>
          <w:color w:val="000000"/>
          <w:sz w:val="24"/>
          <w:szCs w:val="24"/>
        </w:rPr>
        <w:t xml:space="preserve">(CB). The CB shall be composed of a representative of each Institution or federation of Institutions that is a Member of the WLCG Collaboration, the </w:t>
      </w:r>
      <w:r>
        <w:rPr>
          <w:sz w:val="24"/>
          <w:szCs w:val="24"/>
        </w:rPr>
        <w:t xml:space="preserve">WLCG </w:t>
      </w:r>
      <w:r>
        <w:rPr>
          <w:color w:val="000000"/>
          <w:sz w:val="24"/>
          <w:szCs w:val="24"/>
        </w:rPr>
        <w:t xml:space="preserve"> Leader  and deputies and the Spokespersons of each LHC Experiment, with voting rights; the CERN </w:t>
      </w:r>
      <w:r>
        <w:rPr>
          <w:sz w:val="24"/>
          <w:szCs w:val="24"/>
        </w:rPr>
        <w:t>Director of Research and Computing</w:t>
      </w:r>
      <w:r>
        <w:rPr>
          <w:color w:val="000000"/>
          <w:sz w:val="24"/>
          <w:szCs w:val="24"/>
        </w:rPr>
        <w:t>(DRC), and CERN/IT and CERN/</w:t>
      </w:r>
      <w:r>
        <w:rPr>
          <w:sz w:val="24"/>
          <w:szCs w:val="24"/>
        </w:rPr>
        <w:t>EP</w:t>
      </w:r>
      <w:r>
        <w:rPr>
          <w:color w:val="000000"/>
          <w:sz w:val="24"/>
          <w:szCs w:val="24"/>
        </w:rPr>
        <w:t xml:space="preserve"> Department Heads, as ex-officio members without voting rights, as well as a Scientific Secretary without voting rights. The CB elects the </w:t>
      </w:r>
      <w:r>
        <w:rPr>
          <w:b/>
          <w:color w:val="000000"/>
          <w:sz w:val="24"/>
          <w:szCs w:val="24"/>
        </w:rPr>
        <w:t xml:space="preserve">Chairperson of the CB </w:t>
      </w:r>
      <w:r>
        <w:rPr>
          <w:color w:val="000000"/>
          <w:sz w:val="24"/>
          <w:szCs w:val="24"/>
        </w:rPr>
        <w:t>from among its Members</w:t>
      </w:r>
      <w:r>
        <w:rPr>
          <w:sz w:val="24"/>
          <w:szCs w:val="24"/>
        </w:rPr>
        <w:t>, with a four year mandate</w:t>
      </w:r>
      <w:r>
        <w:rPr>
          <w:color w:val="000000"/>
          <w:sz w:val="24"/>
          <w:szCs w:val="24"/>
        </w:rPr>
        <w:t>. The CB meets annually and at other times as required.</w:t>
      </w:r>
    </w:p>
    <w:p w14:paraId="67B0DD69" w14:textId="77777777" w:rsidR="00692BBD" w:rsidRDefault="00000000">
      <w:pPr>
        <w:numPr>
          <w:ilvl w:val="1"/>
          <w:numId w:val="1"/>
        </w:numPr>
        <w:pBdr>
          <w:top w:val="nil"/>
          <w:left w:val="nil"/>
          <w:bottom w:val="nil"/>
          <w:right w:val="nil"/>
          <w:between w:val="nil"/>
        </w:pBdr>
        <w:tabs>
          <w:tab w:val="left" w:pos="887"/>
          <w:tab w:val="left" w:pos="891"/>
        </w:tabs>
        <w:spacing w:before="106" w:line="196" w:lineRule="auto"/>
        <w:ind w:right="114" w:hanging="432"/>
        <w:jc w:val="both"/>
        <w:rPr>
          <w:color w:val="000000"/>
          <w:sz w:val="24"/>
          <w:szCs w:val="24"/>
        </w:rPr>
      </w:pPr>
      <w:r>
        <w:rPr>
          <w:color w:val="000000"/>
          <w:sz w:val="24"/>
          <w:szCs w:val="24"/>
        </w:rPr>
        <w:tab/>
        <w:t xml:space="preserve">A standing committee of the CB, the </w:t>
      </w:r>
      <w:r>
        <w:rPr>
          <w:b/>
          <w:color w:val="000000"/>
          <w:sz w:val="24"/>
          <w:szCs w:val="24"/>
        </w:rPr>
        <w:t xml:space="preserve">Overview Board </w:t>
      </w:r>
      <w:r>
        <w:rPr>
          <w:color w:val="000000"/>
          <w:sz w:val="24"/>
          <w:szCs w:val="24"/>
        </w:rPr>
        <w:t xml:space="preserve">(OB), has the role of overseeing the functioning of the WLCG Collaboration and of this MoU in particular. It also acts as a clearing-house for conflicts that may arise within the WLCG Collaboration. The OB shall be chaired by the CERN </w:t>
      </w:r>
      <w:r>
        <w:rPr>
          <w:sz w:val="24"/>
          <w:szCs w:val="24"/>
        </w:rPr>
        <w:t>DRC</w:t>
      </w:r>
      <w:r>
        <w:rPr>
          <w:color w:val="000000"/>
          <w:sz w:val="24"/>
          <w:szCs w:val="24"/>
        </w:rPr>
        <w:t>. Its other members comprise one person</w:t>
      </w:r>
      <w:r>
        <w:rPr>
          <w:sz w:val="24"/>
          <w:szCs w:val="24"/>
        </w:rPr>
        <w:t xml:space="preserve"> per Tier-1 Centre </w:t>
      </w:r>
      <w:r>
        <w:rPr>
          <w:color w:val="000000"/>
          <w:sz w:val="24"/>
          <w:szCs w:val="24"/>
        </w:rPr>
        <w:t>appointed by the agency/agencies that funds/fund</w:t>
      </w:r>
      <w:r>
        <w:rPr>
          <w:sz w:val="24"/>
          <w:szCs w:val="24"/>
        </w:rPr>
        <w:t xml:space="preserve"> the Tier-1</w:t>
      </w:r>
      <w:r>
        <w:rPr>
          <w:color w:val="000000"/>
          <w:sz w:val="24"/>
          <w:szCs w:val="24"/>
        </w:rPr>
        <w:t xml:space="preserve">, the chair of the  CB, two Tier 2 representatives appointed by the CB, the Spokespersons of the LHC Experiments, </w:t>
      </w:r>
      <w:r>
        <w:rPr>
          <w:color w:val="000000"/>
          <w:sz w:val="24"/>
          <w:szCs w:val="24"/>
        </w:rPr>
        <w:lastRenderedPageBreak/>
        <w:t xml:space="preserve">the </w:t>
      </w:r>
      <w:r>
        <w:rPr>
          <w:sz w:val="24"/>
          <w:szCs w:val="24"/>
        </w:rPr>
        <w:t xml:space="preserve">WLCG </w:t>
      </w:r>
      <w:r>
        <w:rPr>
          <w:color w:val="000000"/>
          <w:sz w:val="24"/>
          <w:szCs w:val="24"/>
        </w:rPr>
        <w:t xml:space="preserve"> Leader and deputies, the CERN/IT and CERN/PH Department Heads, and a Scientific Secretary. It meets </w:t>
      </w:r>
      <w:r>
        <w:rPr>
          <w:sz w:val="24"/>
          <w:szCs w:val="24"/>
        </w:rPr>
        <w:t>two</w:t>
      </w:r>
      <w:r>
        <w:rPr>
          <w:color w:val="000000"/>
          <w:sz w:val="24"/>
          <w:szCs w:val="24"/>
        </w:rPr>
        <w:t xml:space="preserve"> times per year.</w:t>
      </w:r>
    </w:p>
    <w:p w14:paraId="072AFBE9" w14:textId="77777777" w:rsidR="00692BBD" w:rsidRDefault="00000000">
      <w:pPr>
        <w:pBdr>
          <w:top w:val="nil"/>
          <w:left w:val="nil"/>
          <w:bottom w:val="nil"/>
          <w:right w:val="nil"/>
          <w:between w:val="nil"/>
        </w:pBdr>
        <w:spacing w:before="108" w:line="196" w:lineRule="auto"/>
        <w:ind w:left="455" w:right="114"/>
        <w:jc w:val="both"/>
        <w:rPr>
          <w:color w:val="000000"/>
          <w:sz w:val="24"/>
          <w:szCs w:val="24"/>
        </w:rPr>
      </w:pPr>
      <w:r>
        <w:rPr>
          <w:color w:val="000000"/>
          <w:sz w:val="24"/>
          <w:szCs w:val="24"/>
        </w:rPr>
        <w:t>Both the CB and the OB may co-opt additional non-voting members as they deem necessary. The non-voting members complement the regular members by advising on (e.g.) matters concerning the environment in which the WLCG Collaboration operates or on specialist aspects within their areas of expertise.</w:t>
      </w:r>
    </w:p>
    <w:p w14:paraId="170EC94D" w14:textId="77777777" w:rsidR="00692BBD" w:rsidRDefault="00000000">
      <w:pPr>
        <w:numPr>
          <w:ilvl w:val="0"/>
          <w:numId w:val="1"/>
        </w:numPr>
        <w:pBdr>
          <w:top w:val="nil"/>
          <w:left w:val="nil"/>
          <w:bottom w:val="nil"/>
          <w:right w:val="nil"/>
          <w:between w:val="nil"/>
        </w:pBdr>
        <w:tabs>
          <w:tab w:val="left" w:pos="455"/>
          <w:tab w:val="left" w:pos="459"/>
        </w:tabs>
        <w:spacing w:before="234" w:line="196" w:lineRule="auto"/>
        <w:ind w:left="455" w:right="113" w:hanging="356"/>
        <w:jc w:val="both"/>
        <w:rPr>
          <w:color w:val="000000"/>
          <w:sz w:val="24"/>
          <w:szCs w:val="24"/>
        </w:rPr>
      </w:pPr>
      <w:r>
        <w:rPr>
          <w:color w:val="000000"/>
          <w:sz w:val="24"/>
          <w:szCs w:val="24"/>
        </w:rPr>
        <w:tab/>
        <w:t xml:space="preserve">The </w:t>
      </w:r>
      <w:r>
        <w:rPr>
          <w:b/>
          <w:color w:val="000000"/>
          <w:sz w:val="24"/>
          <w:szCs w:val="24"/>
        </w:rPr>
        <w:t xml:space="preserve">WLCG Management Board </w:t>
      </w:r>
      <w:r>
        <w:rPr>
          <w:color w:val="000000"/>
          <w:sz w:val="24"/>
          <w:szCs w:val="24"/>
        </w:rPr>
        <w:t xml:space="preserve">(MB) supervises the work of the WLCG Collaboration. It is chaired by the </w:t>
      </w:r>
      <w:r>
        <w:rPr>
          <w:sz w:val="24"/>
          <w:szCs w:val="24"/>
        </w:rPr>
        <w:t>WLCG</w:t>
      </w:r>
      <w:r>
        <w:rPr>
          <w:color w:val="000000"/>
          <w:sz w:val="24"/>
          <w:szCs w:val="24"/>
        </w:rPr>
        <w:t xml:space="preserve"> Leader and reports to the OB. The MB </w:t>
      </w:r>
      <w:proofErr w:type="spellStart"/>
      <w:r>
        <w:rPr>
          <w:color w:val="000000"/>
          <w:sz w:val="24"/>
          <w:szCs w:val="24"/>
        </w:rPr>
        <w:t>organises</w:t>
      </w:r>
      <w:proofErr w:type="spellEnd"/>
      <w:r>
        <w:rPr>
          <w:color w:val="000000"/>
          <w:sz w:val="24"/>
          <w:szCs w:val="24"/>
        </w:rPr>
        <w:t xml:space="preserve"> the work of the WLCG Collaboration as a set of formal activities and projects. It maintains the overall </w:t>
      </w:r>
      <w:proofErr w:type="spellStart"/>
      <w:r>
        <w:rPr>
          <w:color w:val="000000"/>
          <w:sz w:val="24"/>
          <w:szCs w:val="24"/>
        </w:rPr>
        <w:t>programme</w:t>
      </w:r>
      <w:proofErr w:type="spellEnd"/>
      <w:r>
        <w:rPr>
          <w:color w:val="000000"/>
          <w:sz w:val="24"/>
          <w:szCs w:val="24"/>
        </w:rPr>
        <w:t xml:space="preserve"> of work and all other planning data necessary to ensure the smooth execution of the work of the WLCG Collaboration. It provides </w:t>
      </w:r>
      <w:r>
        <w:rPr>
          <w:sz w:val="24"/>
          <w:szCs w:val="24"/>
        </w:rPr>
        <w:t xml:space="preserve">a </w:t>
      </w:r>
      <w:r>
        <w:rPr>
          <w:color w:val="000000"/>
          <w:sz w:val="24"/>
          <w:szCs w:val="24"/>
        </w:rPr>
        <w:t xml:space="preserve">report at each C-RRB and it </w:t>
      </w:r>
      <w:r>
        <w:rPr>
          <w:sz w:val="24"/>
          <w:szCs w:val="24"/>
        </w:rPr>
        <w:t>presents status</w:t>
      </w:r>
      <w:r>
        <w:rPr>
          <w:color w:val="000000"/>
          <w:sz w:val="24"/>
          <w:szCs w:val="24"/>
        </w:rPr>
        <w:t xml:space="preserve"> reports at each L</w:t>
      </w:r>
      <w:r>
        <w:rPr>
          <w:sz w:val="24"/>
          <w:szCs w:val="24"/>
        </w:rPr>
        <w:t>H</w:t>
      </w:r>
      <w:r>
        <w:rPr>
          <w:color w:val="000000"/>
          <w:sz w:val="24"/>
          <w:szCs w:val="24"/>
        </w:rPr>
        <w:t xml:space="preserve">CC and OB. The MB </w:t>
      </w:r>
      <w:proofErr w:type="spellStart"/>
      <w:r>
        <w:rPr>
          <w:color w:val="000000"/>
          <w:sz w:val="24"/>
          <w:szCs w:val="24"/>
        </w:rPr>
        <w:t>endeavours</w:t>
      </w:r>
      <w:proofErr w:type="spellEnd"/>
      <w:r>
        <w:rPr>
          <w:color w:val="000000"/>
          <w:sz w:val="24"/>
          <w:szCs w:val="24"/>
        </w:rPr>
        <w:t xml:space="preserve"> to work by consensus but, if this is not achieved, the WLCG Leader shall make decisions taking account of the advice of the Board.</w:t>
      </w:r>
      <w:r>
        <w:rPr>
          <w:sz w:val="24"/>
          <w:szCs w:val="24"/>
        </w:rPr>
        <w:t xml:space="preserve"> Two</w:t>
      </w:r>
      <w:r>
        <w:rPr>
          <w:color w:val="000000"/>
          <w:sz w:val="24"/>
          <w:szCs w:val="24"/>
        </w:rPr>
        <w:t xml:space="preserve"> bodies oversee the </w:t>
      </w:r>
      <w:r>
        <w:rPr>
          <w:sz w:val="24"/>
          <w:szCs w:val="24"/>
        </w:rPr>
        <w:t xml:space="preserve">development, commissioning testing and </w:t>
      </w:r>
      <w:r>
        <w:rPr>
          <w:color w:val="000000"/>
          <w:sz w:val="24"/>
          <w:szCs w:val="24"/>
        </w:rPr>
        <w:t>operations of WLCG services</w:t>
      </w:r>
      <w:r>
        <w:rPr>
          <w:sz w:val="24"/>
          <w:szCs w:val="24"/>
        </w:rPr>
        <w:t>, both reporting to the MB:</w:t>
      </w:r>
    </w:p>
    <w:p w14:paraId="2D4D5688" w14:textId="77777777" w:rsidR="00692BBD" w:rsidRDefault="00000000">
      <w:pPr>
        <w:numPr>
          <w:ilvl w:val="1"/>
          <w:numId w:val="1"/>
        </w:numPr>
        <w:tabs>
          <w:tab w:val="left" w:pos="455"/>
          <w:tab w:val="left" w:pos="459"/>
        </w:tabs>
        <w:spacing w:before="225" w:line="196" w:lineRule="auto"/>
        <w:ind w:right="112"/>
        <w:jc w:val="both"/>
      </w:pPr>
      <w:r>
        <w:rPr>
          <w:sz w:val="24"/>
          <w:szCs w:val="24"/>
        </w:rPr>
        <w:t xml:space="preserve">The WLCG Technical Coordination Board (TCB) is responsible for the technical evolution of WLCG services in line with the needs of the experiments and the capabilities of the infrastructure providers. The TCB defines a multi-year roadmap for such evolution and is responsible for its implementation. The TCB may establish ad hoc technical working groups and projects as deemed necessary to accomplish its responsibilities. The MB appoints the chair(s) of the TCB, for a period of four years. The members of the TCB should include representatives from the WLCG experiments, infrastructure and technology providers.  </w:t>
      </w:r>
    </w:p>
    <w:p w14:paraId="0AFD64CB" w14:textId="77777777" w:rsidR="00692BBD" w:rsidRDefault="00000000">
      <w:pPr>
        <w:numPr>
          <w:ilvl w:val="1"/>
          <w:numId w:val="1"/>
        </w:numPr>
        <w:tabs>
          <w:tab w:val="left" w:pos="455"/>
          <w:tab w:val="left" w:pos="459"/>
        </w:tabs>
        <w:spacing w:before="225" w:line="196" w:lineRule="auto"/>
        <w:ind w:right="112"/>
        <w:jc w:val="both"/>
      </w:pPr>
      <w:r>
        <w:rPr>
          <w:sz w:val="24"/>
          <w:szCs w:val="24"/>
        </w:rPr>
        <w:t>The WLCG Operation Coordination (OPS) team is mandated to coordinate activities across WLCG stakeholders to ensure a smooth operation of the WLCG infrastructure. These activities include operations of existing services, deployment/decommissioning of new/obsolete services, upgrade campaigns and incident management. The lead(s) of the WLCG operation coordination team is(are) the WLCG service manager(s), appointed by the MB for a period of four years. The team shall comprise representatives from the WLCG experiments, sites and infrastructure projects linked to WLCG.</w:t>
      </w:r>
    </w:p>
    <w:p w14:paraId="36107ADE" w14:textId="77777777" w:rsidR="00692BBD" w:rsidRDefault="00000000">
      <w:pPr>
        <w:tabs>
          <w:tab w:val="left" w:pos="455"/>
          <w:tab w:val="left" w:pos="459"/>
        </w:tabs>
        <w:spacing w:before="225" w:line="196" w:lineRule="auto"/>
        <w:ind w:left="450" w:right="112"/>
        <w:jc w:val="both"/>
        <w:rPr>
          <w:rFonts w:ascii="Arial" w:eastAsia="Arial" w:hAnsi="Arial" w:cs="Arial"/>
        </w:rPr>
      </w:pPr>
      <w:r>
        <w:rPr>
          <w:sz w:val="24"/>
          <w:szCs w:val="24"/>
        </w:rPr>
        <w:t xml:space="preserve">The MB membership includes the WLCG  Leader and deputies, representatives of the Tier-0 and Tier-1 </w:t>
      </w:r>
      <w:proofErr w:type="spellStart"/>
      <w:r>
        <w:rPr>
          <w:sz w:val="24"/>
          <w:szCs w:val="24"/>
        </w:rPr>
        <w:t>Centres</w:t>
      </w:r>
      <w:proofErr w:type="spellEnd"/>
      <w:r>
        <w:rPr>
          <w:sz w:val="24"/>
          <w:szCs w:val="24"/>
        </w:rPr>
        <w:t>, the Computing Coordinator of each Experiment, the Chair(s) of the Technical Coordination Board, the WLCG service and operation coordination manager(s),  and a Scientific Secretary. Other  members can be invited  by the Board as necessary. The WLCG associate members have a standing invitation.</w:t>
      </w:r>
      <w:r>
        <w:rPr>
          <w:rFonts w:ascii="Arial" w:eastAsia="Arial" w:hAnsi="Arial" w:cs="Arial"/>
        </w:rPr>
        <w:t xml:space="preserve">    </w:t>
      </w:r>
    </w:p>
    <w:sdt>
      <w:sdtPr>
        <w:tag w:val="goog_rdk_4"/>
        <w:id w:val="-1127623110"/>
      </w:sdtPr>
      <w:sdtContent>
        <w:p w14:paraId="31465630" w14:textId="77777777" w:rsidR="00692BBD" w:rsidRPr="00692BBD" w:rsidRDefault="00000000">
          <w:pPr>
            <w:numPr>
              <w:ilvl w:val="0"/>
              <w:numId w:val="1"/>
            </w:numPr>
            <w:pBdr>
              <w:top w:val="nil"/>
              <w:left w:val="nil"/>
              <w:bottom w:val="nil"/>
              <w:right w:val="nil"/>
              <w:between w:val="nil"/>
            </w:pBdr>
            <w:spacing w:before="225" w:line="196" w:lineRule="auto"/>
            <w:ind w:left="455" w:right="112" w:hanging="356"/>
            <w:jc w:val="both"/>
            <w:rPr>
              <w:rFonts w:ascii="Palatino" w:eastAsia="Palatino" w:hAnsi="Palatino" w:cs="Palatino"/>
              <w:rPrChange w:id="1" w:author="Anonymous" w:date="2024-05-15T14:34:00Z">
                <w:rPr>
                  <w:rFonts w:ascii="Palatino" w:eastAsia="Palatino" w:hAnsi="Palatino" w:cs="Palatino"/>
                  <w:color w:val="000000"/>
                </w:rPr>
              </w:rPrChange>
            </w:rPr>
          </w:pPr>
          <w:sdt>
            <w:sdtPr>
              <w:tag w:val="goog_rdk_1"/>
              <w:id w:val="1703748500"/>
            </w:sdtPr>
            <w:sdtContent>
              <w:r>
                <w:rPr>
                  <w:rFonts w:ascii="Palatino" w:eastAsia="Palatino" w:hAnsi="Palatino" w:cs="Palatino"/>
                  <w:sz w:val="24"/>
                  <w:szCs w:val="24"/>
                  <w:highlight w:val="white"/>
                  <w:rPrChange w:id="2" w:author="Anonymous" w:date="2024-05-15T14:34:00Z">
                    <w:rPr>
                      <w:rFonts w:ascii="Palatino" w:eastAsia="Palatino" w:hAnsi="Palatino" w:cs="Palatino"/>
                      <w:color w:val="444746"/>
                      <w:sz w:val="24"/>
                      <w:szCs w:val="24"/>
                      <w:highlight w:val="white"/>
                    </w:rPr>
                  </w:rPrChange>
                </w:rPr>
                <w:t xml:space="preserve">Variations in the technical </w:t>
              </w:r>
              <w:proofErr w:type="spellStart"/>
              <w:r>
                <w:rPr>
                  <w:rFonts w:ascii="Palatino" w:eastAsia="Palatino" w:hAnsi="Palatino" w:cs="Palatino"/>
                  <w:sz w:val="24"/>
                  <w:szCs w:val="24"/>
                  <w:highlight w:val="white"/>
                  <w:rPrChange w:id="3" w:author="Anonymous" w:date="2024-05-15T14:34:00Z">
                    <w:rPr>
                      <w:rFonts w:ascii="Palatino" w:eastAsia="Palatino" w:hAnsi="Palatino" w:cs="Palatino"/>
                      <w:color w:val="444746"/>
                      <w:sz w:val="24"/>
                      <w:szCs w:val="24"/>
                      <w:highlight w:val="white"/>
                    </w:rPr>
                  </w:rPrChange>
                </w:rPr>
                <w:t>organisation</w:t>
              </w:r>
              <w:proofErr w:type="spellEnd"/>
              <w:r>
                <w:rPr>
                  <w:rFonts w:ascii="Palatino" w:eastAsia="Palatino" w:hAnsi="Palatino" w:cs="Palatino"/>
                  <w:sz w:val="24"/>
                  <w:szCs w:val="24"/>
                  <w:highlight w:val="white"/>
                  <w:rPrChange w:id="4" w:author="Anonymous" w:date="2024-05-15T14:34:00Z">
                    <w:rPr>
                      <w:rFonts w:ascii="Palatino" w:eastAsia="Palatino" w:hAnsi="Palatino" w:cs="Palatino"/>
                      <w:color w:val="444746"/>
                      <w:sz w:val="24"/>
                      <w:szCs w:val="24"/>
                      <w:highlight w:val="white"/>
                    </w:rPr>
                  </w:rPrChange>
                </w:rPr>
                <w:t xml:space="preserve"> of the WLCG, including the laying down and setting-up of new boards, will be with the agreement of the CB and may be proposed by the WLCG Leader, the OB or the CB itself, and will be reflected in the regular update of this annex</w:t>
              </w:r>
            </w:sdtContent>
          </w:sdt>
          <w:sdt>
            <w:sdtPr>
              <w:tag w:val="goog_rdk_2"/>
              <w:id w:val="587658106"/>
            </w:sdtPr>
            <w:sdtContent>
              <w:ins w:id="5" w:author="Josep Flix" w:date="2024-05-15T14:35:00Z">
                <w:r>
                  <w:rPr>
                    <w:rFonts w:ascii="Palatino" w:eastAsia="Palatino" w:hAnsi="Palatino" w:cs="Palatino"/>
                    <w:color w:val="444746"/>
                    <w:sz w:val="24"/>
                    <w:szCs w:val="24"/>
                    <w:highlight w:val="white"/>
                  </w:rPr>
                  <w:t>.</w:t>
                </w:r>
              </w:ins>
            </w:sdtContent>
          </w:sdt>
          <w:sdt>
            <w:sdtPr>
              <w:tag w:val="goog_rdk_3"/>
              <w:id w:val="-82530929"/>
            </w:sdtPr>
            <w:sdtContent/>
          </w:sdt>
        </w:p>
      </w:sdtContent>
    </w:sdt>
    <w:p w14:paraId="72654A79" w14:textId="77777777" w:rsidR="00692BBD" w:rsidRDefault="00000000">
      <w:pPr>
        <w:numPr>
          <w:ilvl w:val="0"/>
          <w:numId w:val="1"/>
        </w:numPr>
        <w:pBdr>
          <w:top w:val="nil"/>
          <w:left w:val="nil"/>
          <w:bottom w:val="nil"/>
          <w:right w:val="nil"/>
          <w:between w:val="nil"/>
        </w:pBdr>
        <w:tabs>
          <w:tab w:val="left" w:pos="455"/>
          <w:tab w:val="left" w:pos="459"/>
        </w:tabs>
        <w:spacing w:before="229" w:line="196" w:lineRule="auto"/>
        <w:ind w:left="455" w:right="114" w:hanging="356"/>
        <w:jc w:val="both"/>
        <w:rPr>
          <w:color w:val="000000"/>
          <w:sz w:val="24"/>
          <w:szCs w:val="24"/>
        </w:rPr>
      </w:pPr>
      <w:r>
        <w:rPr>
          <w:color w:val="000000"/>
          <w:sz w:val="24"/>
          <w:szCs w:val="24"/>
        </w:rPr>
        <w:t xml:space="preserve">Concerning all scientific and technical matters, the WLCG Collaboration shall be subject to review by the </w:t>
      </w:r>
      <w:r>
        <w:rPr>
          <w:b/>
          <w:color w:val="000000"/>
          <w:sz w:val="24"/>
          <w:szCs w:val="24"/>
        </w:rPr>
        <w:t xml:space="preserve">Large Hadron Collider experiments Committee </w:t>
      </w:r>
      <w:r>
        <w:rPr>
          <w:color w:val="000000"/>
          <w:sz w:val="24"/>
          <w:szCs w:val="24"/>
        </w:rPr>
        <w:t xml:space="preserve">(LHCC), which makes recommendations to the </w:t>
      </w:r>
      <w:r>
        <w:rPr>
          <w:b/>
          <w:color w:val="000000"/>
          <w:sz w:val="24"/>
          <w:szCs w:val="24"/>
        </w:rPr>
        <w:t xml:space="preserve">Research Board </w:t>
      </w:r>
      <w:r>
        <w:rPr>
          <w:color w:val="000000"/>
          <w:sz w:val="24"/>
          <w:szCs w:val="24"/>
        </w:rPr>
        <w:t>(RB).</w:t>
      </w:r>
    </w:p>
    <w:p w14:paraId="32E6F866" w14:textId="77777777" w:rsidR="00692BBD" w:rsidRDefault="00000000">
      <w:pPr>
        <w:numPr>
          <w:ilvl w:val="0"/>
          <w:numId w:val="1"/>
        </w:numPr>
        <w:pBdr>
          <w:top w:val="nil"/>
          <w:left w:val="nil"/>
          <w:bottom w:val="nil"/>
          <w:right w:val="nil"/>
          <w:between w:val="nil"/>
        </w:pBdr>
        <w:tabs>
          <w:tab w:val="left" w:pos="455"/>
          <w:tab w:val="left" w:pos="459"/>
        </w:tabs>
        <w:spacing w:before="235" w:line="196" w:lineRule="auto"/>
        <w:ind w:left="455" w:right="114" w:hanging="356"/>
        <w:jc w:val="both"/>
        <w:rPr>
          <w:color w:val="000000"/>
          <w:sz w:val="24"/>
          <w:szCs w:val="24"/>
        </w:rPr>
      </w:pPr>
      <w:r>
        <w:rPr>
          <w:color w:val="000000"/>
          <w:sz w:val="24"/>
          <w:szCs w:val="24"/>
        </w:rPr>
        <w:lastRenderedPageBreak/>
        <w:tab/>
        <w:t xml:space="preserve">Concerning all resource and legal matters, the WLCG Collaboration shall be subject to the </w:t>
      </w:r>
      <w:r>
        <w:rPr>
          <w:b/>
          <w:color w:val="000000"/>
          <w:sz w:val="24"/>
          <w:szCs w:val="24"/>
        </w:rPr>
        <w:t xml:space="preserve">Computing Resource Review Board </w:t>
      </w:r>
      <w:r>
        <w:rPr>
          <w:color w:val="000000"/>
          <w:sz w:val="24"/>
          <w:szCs w:val="24"/>
        </w:rPr>
        <w:t xml:space="preserve">(C-RRB). The C-RRB is chaired by CERN's </w:t>
      </w:r>
      <w:r>
        <w:rPr>
          <w:sz w:val="24"/>
          <w:szCs w:val="24"/>
        </w:rPr>
        <w:t>DRC.</w:t>
      </w:r>
      <w:r>
        <w:rPr>
          <w:color w:val="000000"/>
          <w:sz w:val="24"/>
          <w:szCs w:val="24"/>
        </w:rPr>
        <w:t xml:space="preserve"> The C-RRB membership comprises a representative of each Funding Agency, with voting rights, and (ex-officio) members of the WLCG Management and CERN Management, without voting rights.</w:t>
      </w:r>
    </w:p>
    <w:sdt>
      <w:sdtPr>
        <w:tag w:val="goog_rdk_9"/>
        <w:id w:val="822927115"/>
      </w:sdtPr>
      <w:sdtContent>
        <w:p w14:paraId="61D41F05" w14:textId="1E886098" w:rsidR="00692BBD" w:rsidRPr="00692BBD" w:rsidRDefault="00000000">
          <w:pPr>
            <w:numPr>
              <w:ilvl w:val="0"/>
              <w:numId w:val="1"/>
            </w:numPr>
            <w:pBdr>
              <w:top w:val="nil"/>
              <w:left w:val="nil"/>
              <w:bottom w:val="nil"/>
              <w:right w:val="nil"/>
              <w:between w:val="nil"/>
            </w:pBdr>
            <w:tabs>
              <w:tab w:val="left" w:pos="455"/>
              <w:tab w:val="left" w:pos="459"/>
            </w:tabs>
            <w:spacing w:before="235" w:line="196" w:lineRule="auto"/>
            <w:ind w:left="455" w:right="117" w:hanging="356"/>
            <w:jc w:val="both"/>
            <w:rPr>
              <w:rPrChange w:id="6" w:author="Anonymous" w:date="2024-05-15T14:34:00Z">
                <w:rPr>
                  <w:color w:val="000000"/>
                </w:rPr>
              </w:rPrChange>
            </w:rPr>
          </w:pPr>
          <w:sdt>
            <w:sdtPr>
              <w:tag w:val="goog_rdk_5"/>
              <w:id w:val="-560563092"/>
            </w:sdtPr>
            <w:sdtContent>
              <w:r>
                <w:rPr>
                  <w:rFonts w:ascii="Palatino" w:eastAsia="Palatino" w:hAnsi="Palatino" w:cs="Palatino"/>
                  <w:sz w:val="28"/>
                  <w:szCs w:val="28"/>
                  <w:rPrChange w:id="7" w:author="Anonymous" w:date="2024-05-15T14:34:00Z">
                    <w:rPr>
                      <w:rFonts w:ascii="Palatino" w:eastAsia="Palatino" w:hAnsi="Palatino" w:cs="Palatino"/>
                      <w:color w:val="000000"/>
                      <w:sz w:val="28"/>
                      <w:szCs w:val="28"/>
                    </w:rPr>
                  </w:rPrChange>
                </w:rPr>
                <w:tab/>
              </w:r>
            </w:sdtContent>
          </w:sdt>
          <w:sdt>
            <w:sdtPr>
              <w:tag w:val="goog_rdk_6"/>
              <w:id w:val="-1527792602"/>
            </w:sdtPr>
            <w:sdtContent>
              <w:r>
                <w:rPr>
                  <w:rFonts w:ascii="Palatino" w:eastAsia="Palatino" w:hAnsi="Palatino" w:cs="Palatino"/>
                  <w:sz w:val="25"/>
                  <w:szCs w:val="25"/>
                  <w:highlight w:val="white"/>
                  <w:rPrChange w:id="8" w:author="Anonymous" w:date="2024-05-15T14:34:00Z">
                    <w:rPr>
                      <w:rFonts w:ascii="Palatino" w:eastAsia="Palatino" w:hAnsi="Palatino" w:cs="Palatino"/>
                      <w:color w:val="444746"/>
                      <w:sz w:val="25"/>
                      <w:szCs w:val="25"/>
                      <w:highlight w:val="white"/>
                    </w:rPr>
                  </w:rPrChange>
                </w:rPr>
                <w:t>The CB shall ensure that the input presented by WLCG for processes and initiatives regarding the future of the relevant domain, e.g. European Strategy, Snowmass conforms to the strategy of the Collaboration</w:t>
              </w:r>
            </w:sdtContent>
          </w:sdt>
          <w:sdt>
            <w:sdtPr>
              <w:tag w:val="goog_rdk_7"/>
              <w:id w:val="1874032333"/>
            </w:sdtPr>
            <w:sdtContent>
              <w:ins w:id="9" w:author="Josep Flix" w:date="2024-05-15T14:35:00Z">
                <w:r>
                  <w:rPr>
                    <w:rFonts w:ascii="Palatino" w:eastAsia="Palatino" w:hAnsi="Palatino" w:cs="Palatino"/>
                    <w:color w:val="444746"/>
                    <w:sz w:val="25"/>
                    <w:szCs w:val="25"/>
                    <w:highlight w:val="white"/>
                  </w:rPr>
                  <w:t>.</w:t>
                </w:r>
              </w:ins>
            </w:sdtContent>
          </w:sdt>
          <w:sdt>
            <w:sdtPr>
              <w:tag w:val="goog_rdk_8"/>
              <w:id w:val="-80613866"/>
              <w:showingPlcHdr/>
            </w:sdtPr>
            <w:sdtContent>
              <w:r w:rsidR="00046EE1">
                <w:t xml:space="preserve">     </w:t>
              </w:r>
            </w:sdtContent>
          </w:sdt>
        </w:p>
      </w:sdtContent>
    </w:sdt>
    <w:sectPr w:rsidR="00692BBD" w:rsidRPr="00692BBD">
      <w:headerReference w:type="default" r:id="rId8"/>
      <w:footerReference w:type="default" r:id="rId9"/>
      <w:pgSz w:w="11900" w:h="16840"/>
      <w:pgMar w:top="1340" w:right="980" w:bottom="2280" w:left="1340" w:header="719" w:footer="2082"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A4417D" w14:textId="77777777" w:rsidR="00A45BC8" w:rsidRDefault="00A45BC8">
      <w:r>
        <w:separator/>
      </w:r>
    </w:p>
  </w:endnote>
  <w:endnote w:type="continuationSeparator" w:id="0">
    <w:p w14:paraId="1A84D438" w14:textId="77777777" w:rsidR="00A45BC8" w:rsidRDefault="00A45B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Palatino Linotype">
    <w:panose1 w:val="02040502050505030304"/>
    <w:charset w:val="EE"/>
    <w:family w:val="roman"/>
    <w:pitch w:val="variable"/>
    <w:sig w:usb0="E0000287" w:usb1="40000013" w:usb2="00000000" w:usb3="00000000" w:csb0="0000019F" w:csb1="00000000"/>
    <w:embedRegular r:id="rId1" w:fontKey="{3542890D-5B0B-4C2F-842C-D65BA44DD63E}"/>
    <w:embedBold r:id="rId2" w:fontKey="{11E8A2CB-BB4B-4649-ADEE-3744CDB1CC4B}"/>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3" w:fontKey="{89D483CC-14B0-4799-9D3B-840397D4DCAF}"/>
    <w:embedItalic r:id="rId4" w:fontKey="{0E9D5819-5D88-467C-A363-5F4F9D888198}"/>
  </w:font>
  <w:font w:name="Arial">
    <w:panose1 w:val="020B0604020202020204"/>
    <w:charset w:val="EE"/>
    <w:family w:val="swiss"/>
    <w:pitch w:val="variable"/>
    <w:sig w:usb0="E0002EFF" w:usb1="C000785B" w:usb2="00000009" w:usb3="00000000" w:csb0="000001FF" w:csb1="00000000"/>
  </w:font>
  <w:font w:name="Palatino">
    <w:altName w:val="Book Antiqua"/>
    <w:charset w:val="00"/>
    <w:family w:val="auto"/>
    <w:pitch w:val="default"/>
  </w:font>
  <w:font w:name="Cambria">
    <w:panose1 w:val="02040503050406030204"/>
    <w:charset w:val="EE"/>
    <w:family w:val="roman"/>
    <w:pitch w:val="variable"/>
    <w:sig w:usb0="E00006FF" w:usb1="420024FF" w:usb2="02000000" w:usb3="00000000" w:csb0="0000019F" w:csb1="00000000"/>
    <w:embedRegular r:id="rId5" w:fontKey="{3D74AC6E-BFBF-4310-A659-A85546190E87}"/>
  </w:font>
  <w:font w:name="Calibri">
    <w:panose1 w:val="020F0502020204030204"/>
    <w:charset w:val="EE"/>
    <w:family w:val="swiss"/>
    <w:pitch w:val="variable"/>
    <w:sig w:usb0="E4002EFF" w:usb1="C200247B" w:usb2="00000009" w:usb3="00000000" w:csb0="000001FF" w:csb1="00000000"/>
    <w:embedRegular r:id="rId6" w:fontKey="{3438B95B-9ED2-4865-B731-CBDA77838B2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7A0300" w14:textId="77777777" w:rsidR="00692BBD" w:rsidRDefault="00000000">
    <w:pPr>
      <w:pBdr>
        <w:top w:val="nil"/>
        <w:left w:val="nil"/>
        <w:bottom w:val="nil"/>
        <w:right w:val="nil"/>
        <w:between w:val="nil"/>
      </w:pBdr>
      <w:spacing w:line="14" w:lineRule="auto"/>
      <w:rPr>
        <w:color w:val="000000"/>
        <w:sz w:val="20"/>
        <w:szCs w:val="20"/>
      </w:rPr>
    </w:pPr>
    <w:r>
      <w:rPr>
        <w:noProof/>
      </w:rPr>
      <mc:AlternateContent>
        <mc:Choice Requires="wps">
          <w:drawing>
            <wp:anchor distT="0" distB="0" distL="0" distR="0" simplePos="0" relativeHeight="251659264" behindDoc="1" locked="0" layoutInCell="1" hidden="0" allowOverlap="1" wp14:anchorId="40E4D3F0" wp14:editId="25A387EA">
              <wp:simplePos x="0" y="0"/>
              <wp:positionH relativeFrom="column">
                <wp:posOffset>38100</wp:posOffset>
              </wp:positionH>
              <wp:positionV relativeFrom="paragraph">
                <wp:posOffset>9232900</wp:posOffset>
              </wp:positionV>
              <wp:extent cx="9525" cy="12700"/>
              <wp:effectExtent l="0" t="0" r="0" b="0"/>
              <wp:wrapNone/>
              <wp:docPr id="5" name="Dowolny kształt: kształt 5"/>
              <wp:cNvGraphicFramePr/>
              <a:graphic xmlns:a="http://schemas.openxmlformats.org/drawingml/2006/main">
                <a:graphicData uri="http://schemas.microsoft.com/office/word/2010/wordprocessingShape">
                  <wps:wsp>
                    <wps:cNvSpPr/>
                    <wps:spPr>
                      <a:xfrm>
                        <a:off x="2360230" y="3775238"/>
                        <a:ext cx="5971540" cy="9525"/>
                      </a:xfrm>
                      <a:custGeom>
                        <a:avLst/>
                        <a:gdLst/>
                        <a:ahLst/>
                        <a:cxnLst/>
                        <a:rect l="l" t="t" r="r" b="b"/>
                        <a:pathLst>
                          <a:path w="5971540" h="9525" extrusionOk="0">
                            <a:moveTo>
                              <a:pt x="5971032" y="0"/>
                            </a:moveTo>
                            <a:lnTo>
                              <a:pt x="0" y="0"/>
                            </a:lnTo>
                            <a:lnTo>
                              <a:pt x="0" y="9144"/>
                            </a:lnTo>
                            <a:lnTo>
                              <a:pt x="5971032" y="9144"/>
                            </a:lnTo>
                            <a:lnTo>
                              <a:pt x="5971032"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38100</wp:posOffset>
              </wp:positionH>
              <wp:positionV relativeFrom="paragraph">
                <wp:posOffset>9232900</wp:posOffset>
              </wp:positionV>
              <wp:extent cx="9525" cy="12700"/>
              <wp:effectExtent b="0" l="0" r="0" t="0"/>
              <wp:wrapNone/>
              <wp:docPr id="5"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9525" cy="12700"/>
                      </a:xfrm>
                      <a:prstGeom prst="rect"/>
                      <a:ln/>
                    </pic:spPr>
                  </pic:pic>
                </a:graphicData>
              </a:graphic>
            </wp:anchor>
          </w:drawing>
        </mc:Fallback>
      </mc:AlternateContent>
    </w:r>
    <w:r>
      <w:rPr>
        <w:noProof/>
      </w:rPr>
      <mc:AlternateContent>
        <mc:Choice Requires="wpg">
          <w:drawing>
            <wp:anchor distT="0" distB="0" distL="0" distR="0" simplePos="0" relativeHeight="251660288" behindDoc="1" locked="0" layoutInCell="1" hidden="0" allowOverlap="1" wp14:anchorId="0DA1DACD" wp14:editId="1553A632">
              <wp:simplePos x="0" y="0"/>
              <wp:positionH relativeFrom="column">
                <wp:posOffset>38100</wp:posOffset>
              </wp:positionH>
              <wp:positionV relativeFrom="paragraph">
                <wp:posOffset>9245600</wp:posOffset>
              </wp:positionV>
              <wp:extent cx="1214755" cy="203200"/>
              <wp:effectExtent l="0" t="0" r="0" b="0"/>
              <wp:wrapNone/>
              <wp:docPr id="7" name="Prostokąt 7"/>
              <wp:cNvGraphicFramePr/>
              <a:graphic xmlns:a="http://schemas.openxmlformats.org/drawingml/2006/main">
                <a:graphicData uri="http://schemas.microsoft.com/office/word/2010/wordprocessingShape">
                  <wps:wsp>
                    <wps:cNvSpPr/>
                    <wps:spPr>
                      <a:xfrm>
                        <a:off x="4743385" y="3683163"/>
                        <a:ext cx="1205230" cy="193675"/>
                      </a:xfrm>
                      <a:prstGeom prst="rect">
                        <a:avLst/>
                      </a:prstGeom>
                      <a:noFill/>
                      <a:ln>
                        <a:noFill/>
                      </a:ln>
                    </wps:spPr>
                    <wps:txbx>
                      <w:txbxContent>
                        <w:p w14:paraId="2DDE62AE" w14:textId="77777777" w:rsidR="00692BBD" w:rsidRDefault="00000000">
                          <w:pPr>
                            <w:spacing w:line="288" w:lineRule="auto"/>
                            <w:ind w:left="20"/>
                            <w:textDirection w:val="btLr"/>
                          </w:pPr>
                          <w:r>
                            <w:rPr>
                              <w:color w:val="000000"/>
                              <w:sz w:val="24"/>
                            </w:rPr>
                            <w:t>5 November 2008</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38100</wp:posOffset>
              </wp:positionH>
              <wp:positionV relativeFrom="paragraph">
                <wp:posOffset>9245600</wp:posOffset>
              </wp:positionV>
              <wp:extent cx="1214755" cy="203200"/>
              <wp:effectExtent b="0" l="0" r="0" t="0"/>
              <wp:wrapNone/>
              <wp:docPr id="7"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1214755" cy="203200"/>
                      </a:xfrm>
                      <a:prstGeom prst="rect"/>
                      <a:ln/>
                    </pic:spPr>
                  </pic:pic>
                </a:graphicData>
              </a:graphic>
            </wp:anchor>
          </w:drawing>
        </mc:Fallback>
      </mc:AlternateContent>
    </w:r>
    <w:r>
      <w:rPr>
        <w:noProof/>
      </w:rPr>
      <mc:AlternateContent>
        <mc:Choice Requires="wpg">
          <w:drawing>
            <wp:anchor distT="0" distB="0" distL="0" distR="0" simplePos="0" relativeHeight="251661312" behindDoc="1" locked="0" layoutInCell="1" hidden="0" allowOverlap="1" wp14:anchorId="451B76B9" wp14:editId="49A677A4">
              <wp:simplePos x="0" y="0"/>
              <wp:positionH relativeFrom="column">
                <wp:posOffset>2679700</wp:posOffset>
              </wp:positionH>
              <wp:positionV relativeFrom="paragraph">
                <wp:posOffset>9245600</wp:posOffset>
              </wp:positionV>
              <wp:extent cx="749935" cy="203200"/>
              <wp:effectExtent l="0" t="0" r="0" b="0"/>
              <wp:wrapNone/>
              <wp:docPr id="6" name="Prostokąt 6"/>
              <wp:cNvGraphicFramePr/>
              <a:graphic xmlns:a="http://schemas.openxmlformats.org/drawingml/2006/main">
                <a:graphicData uri="http://schemas.microsoft.com/office/word/2010/wordprocessingShape">
                  <wps:wsp>
                    <wps:cNvSpPr/>
                    <wps:spPr>
                      <a:xfrm>
                        <a:off x="4975795" y="3683163"/>
                        <a:ext cx="740410" cy="193675"/>
                      </a:xfrm>
                      <a:prstGeom prst="rect">
                        <a:avLst/>
                      </a:prstGeom>
                      <a:noFill/>
                      <a:ln>
                        <a:noFill/>
                      </a:ln>
                    </wps:spPr>
                    <wps:txbx>
                      <w:txbxContent>
                        <w:p w14:paraId="0CC66CE2" w14:textId="77777777" w:rsidR="00692BBD" w:rsidRDefault="00000000">
                          <w:pPr>
                            <w:spacing w:line="288" w:lineRule="auto"/>
                            <w:ind w:left="20"/>
                            <w:textDirection w:val="btLr"/>
                          </w:pPr>
                          <w:r>
                            <w:rPr>
                              <w:color w:val="000000"/>
                              <w:sz w:val="24"/>
                            </w:rPr>
                            <w:t>Page A5. PAGE 1</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2679700</wp:posOffset>
              </wp:positionH>
              <wp:positionV relativeFrom="paragraph">
                <wp:posOffset>9245600</wp:posOffset>
              </wp:positionV>
              <wp:extent cx="749935" cy="203200"/>
              <wp:effectExtent b="0" l="0" r="0" t="0"/>
              <wp:wrapNone/>
              <wp:docPr id="6" name="image2.png"/>
              <a:graphic>
                <a:graphicData uri="http://schemas.openxmlformats.org/drawingml/2006/picture">
                  <pic:pic>
                    <pic:nvPicPr>
                      <pic:cNvPr id="0" name="image2.png"/>
                      <pic:cNvPicPr preferRelativeResize="0"/>
                    </pic:nvPicPr>
                    <pic:blipFill>
                      <a:blip r:embed="rId3"/>
                      <a:srcRect/>
                      <a:stretch>
                        <a:fillRect/>
                      </a:stretch>
                    </pic:blipFill>
                    <pic:spPr>
                      <a:xfrm>
                        <a:off x="0" y="0"/>
                        <a:ext cx="749935" cy="20320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F27774" w14:textId="77777777" w:rsidR="00A45BC8" w:rsidRDefault="00A45BC8">
      <w:r>
        <w:separator/>
      </w:r>
    </w:p>
  </w:footnote>
  <w:footnote w:type="continuationSeparator" w:id="0">
    <w:p w14:paraId="4B023A2D" w14:textId="77777777" w:rsidR="00A45BC8" w:rsidRDefault="00A45B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E8C1B8" w14:textId="77777777" w:rsidR="00692BBD" w:rsidRDefault="00000000">
    <w:pPr>
      <w:pBdr>
        <w:top w:val="nil"/>
        <w:left w:val="nil"/>
        <w:bottom w:val="nil"/>
        <w:right w:val="nil"/>
        <w:between w:val="nil"/>
      </w:pBdr>
      <w:spacing w:line="14" w:lineRule="auto"/>
      <w:rPr>
        <w:color w:val="000000"/>
        <w:sz w:val="20"/>
        <w:szCs w:val="20"/>
      </w:rPr>
    </w:pPr>
    <w:r>
      <w:rPr>
        <w:noProof/>
        <w:color w:val="000000"/>
        <w:sz w:val="24"/>
        <w:szCs w:val="24"/>
      </w:rPr>
      <mc:AlternateContent>
        <mc:Choice Requires="wpg">
          <w:drawing>
            <wp:anchor distT="0" distB="0" distL="0" distR="0" simplePos="0" relativeHeight="251658240" behindDoc="1" locked="0" layoutInCell="1" hidden="0" allowOverlap="1" wp14:anchorId="3A8C2311" wp14:editId="2D2A0A95">
              <wp:simplePos x="0" y="0"/>
              <wp:positionH relativeFrom="page">
                <wp:posOffset>878649</wp:posOffset>
              </wp:positionH>
              <wp:positionV relativeFrom="page">
                <wp:posOffset>439318</wp:posOffset>
              </wp:positionV>
              <wp:extent cx="6015355" cy="203200"/>
              <wp:effectExtent l="0" t="0" r="0" b="0"/>
              <wp:wrapNone/>
              <wp:docPr id="8" name="Prostokąt 8"/>
              <wp:cNvGraphicFramePr/>
              <a:graphic xmlns:a="http://schemas.openxmlformats.org/drawingml/2006/main">
                <a:graphicData uri="http://schemas.microsoft.com/office/word/2010/wordprocessingShape">
                  <wps:wsp>
                    <wps:cNvSpPr/>
                    <wps:spPr>
                      <a:xfrm>
                        <a:off x="2343085" y="3683163"/>
                        <a:ext cx="6005830" cy="193675"/>
                      </a:xfrm>
                      <a:prstGeom prst="rect">
                        <a:avLst/>
                      </a:prstGeom>
                      <a:noFill/>
                      <a:ln>
                        <a:noFill/>
                      </a:ln>
                    </wps:spPr>
                    <wps:txbx>
                      <w:txbxContent>
                        <w:p w14:paraId="12489FA7" w14:textId="77777777" w:rsidR="00692BBD" w:rsidRDefault="00000000">
                          <w:pPr>
                            <w:spacing w:line="288" w:lineRule="auto"/>
                            <w:ind w:left="20"/>
                            <w:textDirection w:val="btLr"/>
                          </w:pPr>
                          <w:r>
                            <w:rPr>
                              <w:color w:val="000000"/>
                              <w:sz w:val="24"/>
                              <w:u w:val="single"/>
                            </w:rPr>
                            <w:tab/>
                            <w:t>WORLDWIDE LHC COMPUTING GRID COLLABORATION</w:t>
                          </w:r>
                          <w:r>
                            <w:rPr>
                              <w:color w:val="000000"/>
                              <w:sz w:val="24"/>
                              <w:u w:val="single"/>
                            </w:rPr>
                            <w:tab/>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878649</wp:posOffset>
              </wp:positionH>
              <wp:positionV relativeFrom="page">
                <wp:posOffset>439318</wp:posOffset>
              </wp:positionV>
              <wp:extent cx="6015355" cy="203200"/>
              <wp:effectExtent b="0" l="0" r="0" t="0"/>
              <wp:wrapNone/>
              <wp:docPr id="8"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6015355" cy="2032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5552BE"/>
    <w:multiLevelType w:val="multilevel"/>
    <w:tmpl w:val="32D47114"/>
    <w:lvl w:ilvl="0">
      <w:start w:val="1"/>
      <w:numFmt w:val="decimal"/>
      <w:lvlText w:val="%1."/>
      <w:lvlJc w:val="left"/>
      <w:pPr>
        <w:ind w:left="460" w:hanging="360"/>
      </w:pPr>
      <w:rPr>
        <w:rFonts w:ascii="Palatino Linotype" w:eastAsia="Palatino Linotype" w:hAnsi="Palatino Linotype" w:cs="Palatino Linotype"/>
        <w:b w:val="0"/>
        <w:i w:val="0"/>
        <w:sz w:val="24"/>
        <w:szCs w:val="24"/>
      </w:rPr>
    </w:lvl>
    <w:lvl w:ilvl="1">
      <w:start w:val="1"/>
      <w:numFmt w:val="decimal"/>
      <w:lvlText w:val="%1.%2."/>
      <w:lvlJc w:val="left"/>
      <w:pPr>
        <w:ind w:left="887" w:hanging="437"/>
      </w:pPr>
      <w:rPr>
        <w:rFonts w:ascii="Palatino Linotype" w:eastAsia="Palatino Linotype" w:hAnsi="Palatino Linotype" w:cs="Palatino Linotype"/>
        <w:b w:val="0"/>
        <w:i w:val="0"/>
        <w:sz w:val="24"/>
        <w:szCs w:val="24"/>
      </w:rPr>
    </w:lvl>
    <w:lvl w:ilvl="2">
      <w:numFmt w:val="bullet"/>
      <w:lvlText w:val="•"/>
      <w:lvlJc w:val="left"/>
      <w:pPr>
        <w:ind w:left="1846" w:hanging="437"/>
      </w:pPr>
    </w:lvl>
    <w:lvl w:ilvl="3">
      <w:numFmt w:val="bullet"/>
      <w:lvlText w:val="•"/>
      <w:lvlJc w:val="left"/>
      <w:pPr>
        <w:ind w:left="2813" w:hanging="437"/>
      </w:pPr>
    </w:lvl>
    <w:lvl w:ilvl="4">
      <w:numFmt w:val="bullet"/>
      <w:lvlText w:val="•"/>
      <w:lvlJc w:val="left"/>
      <w:pPr>
        <w:ind w:left="3780" w:hanging="437"/>
      </w:pPr>
    </w:lvl>
    <w:lvl w:ilvl="5">
      <w:numFmt w:val="bullet"/>
      <w:lvlText w:val="•"/>
      <w:lvlJc w:val="left"/>
      <w:pPr>
        <w:ind w:left="4746" w:hanging="437"/>
      </w:pPr>
    </w:lvl>
    <w:lvl w:ilvl="6">
      <w:numFmt w:val="bullet"/>
      <w:lvlText w:val="•"/>
      <w:lvlJc w:val="left"/>
      <w:pPr>
        <w:ind w:left="5713" w:hanging="437"/>
      </w:pPr>
    </w:lvl>
    <w:lvl w:ilvl="7">
      <w:numFmt w:val="bullet"/>
      <w:lvlText w:val="•"/>
      <w:lvlJc w:val="left"/>
      <w:pPr>
        <w:ind w:left="6680" w:hanging="437"/>
      </w:pPr>
    </w:lvl>
    <w:lvl w:ilvl="8">
      <w:numFmt w:val="bullet"/>
      <w:lvlText w:val="•"/>
      <w:lvlJc w:val="left"/>
      <w:pPr>
        <w:ind w:left="7646" w:hanging="437"/>
      </w:pPr>
    </w:lvl>
  </w:abstractNum>
  <w:num w:numId="1" w16cid:durableId="15874989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BD"/>
    <w:rsid w:val="00046EE1"/>
    <w:rsid w:val="002B512C"/>
    <w:rsid w:val="00692BBD"/>
    <w:rsid w:val="008544BA"/>
    <w:rsid w:val="00A45BC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94F160"/>
  <w15:docId w15:val="{402ACDA8-5A24-4CC4-B37C-64E725698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Palatino Linotype" w:eastAsia="Palatino Linotype" w:hAnsi="Palatino Linotype" w:cs="Palatino Linotype"/>
        <w:sz w:val="22"/>
        <w:szCs w:val="22"/>
        <w:lang w:val="en-US"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uiPriority w:val="10"/>
    <w:qFormat/>
    <w:pPr>
      <w:jc w:val="center"/>
    </w:pPr>
    <w:rPr>
      <w:b/>
      <w:bCs/>
      <w:sz w:val="28"/>
      <w:szCs w:val="28"/>
    </w:rPr>
  </w:style>
  <w:style w:type="paragraph" w:styleId="Tekstpodstawowy">
    <w:name w:val="Body Text"/>
    <w:basedOn w:val="Normalny"/>
    <w:uiPriority w:val="1"/>
    <w:qFormat/>
    <w:pPr>
      <w:ind w:left="455"/>
      <w:jc w:val="both"/>
    </w:pPr>
    <w:rPr>
      <w:sz w:val="24"/>
      <w:szCs w:val="24"/>
    </w:rPr>
  </w:style>
  <w:style w:type="paragraph" w:styleId="Akapitzlist">
    <w:name w:val="List Paragraph"/>
    <w:basedOn w:val="Normalny"/>
    <w:uiPriority w:val="1"/>
    <w:qFormat/>
    <w:pPr>
      <w:spacing w:before="106"/>
      <w:ind w:left="455" w:right="114" w:hanging="356"/>
      <w:jc w:val="both"/>
    </w:pPr>
  </w:style>
  <w:style w:type="paragraph" w:customStyle="1" w:styleId="TableParagraph">
    <w:name w:val="Table Paragraph"/>
    <w:basedOn w:val="Normalny"/>
    <w:uiPriority w:val="1"/>
    <w:qFormat/>
  </w:style>
  <w:style w:type="paragraph" w:styleId="Poprawka">
    <w:name w:val="Revision"/>
    <w:hidden/>
    <w:uiPriority w:val="99"/>
    <w:semiHidden/>
    <w:rsid w:val="00A355C1"/>
    <w:pPr>
      <w:widowControl/>
    </w:pPr>
  </w:style>
  <w:style w:type="character" w:styleId="Odwoaniedokomentarza">
    <w:name w:val="annotation reference"/>
    <w:basedOn w:val="Domylnaczcionkaakapitu"/>
    <w:uiPriority w:val="99"/>
    <w:semiHidden/>
    <w:unhideWhenUsed/>
    <w:rsid w:val="00A355C1"/>
    <w:rPr>
      <w:sz w:val="16"/>
      <w:szCs w:val="16"/>
    </w:rPr>
  </w:style>
  <w:style w:type="paragraph" w:styleId="Tekstkomentarza">
    <w:name w:val="annotation text"/>
    <w:basedOn w:val="Normalny"/>
    <w:link w:val="TekstkomentarzaZnak"/>
    <w:uiPriority w:val="99"/>
    <w:semiHidden/>
    <w:unhideWhenUsed/>
    <w:rsid w:val="00A355C1"/>
    <w:rPr>
      <w:sz w:val="20"/>
      <w:szCs w:val="20"/>
    </w:rPr>
  </w:style>
  <w:style w:type="character" w:customStyle="1" w:styleId="TekstkomentarzaZnak">
    <w:name w:val="Tekst komentarza Znak"/>
    <w:basedOn w:val="Domylnaczcionkaakapitu"/>
    <w:link w:val="Tekstkomentarza"/>
    <w:uiPriority w:val="99"/>
    <w:semiHidden/>
    <w:rsid w:val="00A355C1"/>
    <w:rPr>
      <w:rFonts w:ascii="Palatino Linotype" w:eastAsia="Palatino Linotype" w:hAnsi="Palatino Linotype" w:cs="Palatino Linotype"/>
      <w:sz w:val="20"/>
      <w:szCs w:val="20"/>
    </w:rPr>
  </w:style>
  <w:style w:type="paragraph" w:styleId="Tematkomentarza">
    <w:name w:val="annotation subject"/>
    <w:basedOn w:val="Tekstkomentarza"/>
    <w:next w:val="Tekstkomentarza"/>
    <w:link w:val="TematkomentarzaZnak"/>
    <w:uiPriority w:val="99"/>
    <w:semiHidden/>
    <w:unhideWhenUsed/>
    <w:rsid w:val="00A355C1"/>
    <w:rPr>
      <w:b/>
      <w:bCs/>
    </w:rPr>
  </w:style>
  <w:style w:type="character" w:customStyle="1" w:styleId="TematkomentarzaZnak">
    <w:name w:val="Temat komentarza Znak"/>
    <w:basedOn w:val="TekstkomentarzaZnak"/>
    <w:link w:val="Tematkomentarza"/>
    <w:uiPriority w:val="99"/>
    <w:semiHidden/>
    <w:rsid w:val="00A355C1"/>
    <w:rPr>
      <w:rFonts w:ascii="Palatino Linotype" w:eastAsia="Palatino Linotype" w:hAnsi="Palatino Linotype" w:cs="Palatino Linotype"/>
      <w:b/>
      <w:bCs/>
      <w:sz w:val="20"/>
      <w:szCs w:val="2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CxB1JK8Ew++zL5952L5IHQ5d/g==">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875</Words>
  <Characters>5252</Characters>
  <Application>Microsoft Office Word</Application>
  <DocSecurity>0</DocSecurity>
  <Lines>43</Lines>
  <Paragraphs>12</Paragraphs>
  <ScaleCrop>false</ScaleCrop>
  <Company/>
  <LinksUpToDate>false</LinksUpToDate>
  <CharactersWithSpaces>6115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Jacek Kitowski</cp:lastModifiedBy>
  <cp:revision>3</cp:revision>
  <dcterms:created xsi:type="dcterms:W3CDTF">2024-04-05T09:00:00Z</dcterms:created>
  <dcterms:modified xsi:type="dcterms:W3CDTF">2024-05-15T16:41:00Z</dcterms:modified>
</cp:coreProperties>
</file>